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A1943" w14:textId="70C8EB12" w:rsidR="004C5CD1" w:rsidRPr="004C5CD1" w:rsidRDefault="004C5CD1" w:rsidP="004C5CD1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Hlk514274591"/>
      <w:r w:rsidRPr="004C5CD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#142</w:t>
      </w:r>
      <w:r w:rsidR="00505DD0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4C5CD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</w:t>
      </w:r>
      <w:r w:rsidRPr="004C5CD1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95033" w:rsidRPr="00A95033">
        <w:rPr>
          <w:rFonts w:ascii="Arial" w:eastAsia="宋体" w:hAnsi="Arial"/>
          <w:b/>
          <w:i/>
          <w:noProof/>
          <w:sz w:val="28"/>
        </w:rPr>
        <w:t>S2-2008644</w:t>
      </w:r>
    </w:p>
    <w:p w14:paraId="3CE7FBE0" w14:textId="77777777" w:rsidR="004C5CD1" w:rsidRPr="004C5CD1" w:rsidRDefault="004C5CD1" w:rsidP="004C5CD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C5CD1">
        <w:rPr>
          <w:rFonts w:ascii="Arial" w:eastAsia="Malgun Gothic" w:hAnsi="Arial" w:cs="Arial"/>
          <w:b/>
          <w:bCs/>
          <w:color w:val="000000"/>
          <w:sz w:val="24"/>
          <w:szCs w:val="24"/>
          <w:lang w:eastAsia="ko-KR"/>
        </w:rPr>
        <w:t>Elbonia</w:t>
      </w:r>
      <w:proofErr w:type="spellEnd"/>
      <w:r w:rsidRPr="004C5CD1">
        <w:rPr>
          <w:rFonts w:ascii="Arial" w:eastAsia="Malgun Gothic" w:hAnsi="Arial" w:cs="Arial"/>
          <w:b/>
          <w:bCs/>
          <w:color w:val="000000"/>
          <w:sz w:val="24"/>
          <w:szCs w:val="24"/>
          <w:lang w:eastAsia="zh-CN"/>
        </w:rPr>
        <w:t>,</w:t>
      </w:r>
      <w:r w:rsidRPr="004C5CD1">
        <w:rPr>
          <w:rFonts w:ascii="Arial" w:eastAsia="Malgun Gothic" w:hAnsi="Arial" w:cs="Arial"/>
          <w:b/>
          <w:bCs/>
          <w:color w:val="000000"/>
          <w:sz w:val="24"/>
          <w:szCs w:val="24"/>
          <w:lang w:eastAsia="ko-KR"/>
        </w:rPr>
        <w:t xml:space="preserve"> November 16 – 20, 2020</w:t>
      </w:r>
      <w:r w:rsidRPr="004C5CD1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4C5CD1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2AB6A6BB" w14:textId="77777777" w:rsidR="004C5CD1" w:rsidRPr="004C5CD1" w:rsidRDefault="004C5CD1" w:rsidP="004C5CD1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C270C0E" w14:textId="7741AE88" w:rsidR="004C5CD1" w:rsidRPr="00284CC1" w:rsidRDefault="004C5CD1" w:rsidP="004C5CD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Malgun Gothic"/>
          <w:lang w:val="en-US" w:eastAsia="zh-CN"/>
        </w:rPr>
      </w:pPr>
      <w:r w:rsidRPr="004C5CD1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ab/>
        <w:t>Huawei</w:t>
      </w:r>
      <w:r w:rsidR="00284CC1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proofErr w:type="spellStart"/>
      <w:r w:rsidR="00284CC1">
        <w:rPr>
          <w:rFonts w:ascii="Arial" w:eastAsia="Malgun Gothic" w:hAnsi="Arial" w:cs="Arial"/>
          <w:b/>
          <w:color w:val="000000"/>
          <w:lang w:eastAsia="ja-JP"/>
        </w:rPr>
        <w:t>HiSilicon</w:t>
      </w:r>
      <w:proofErr w:type="spellEnd"/>
    </w:p>
    <w:p w14:paraId="36FCBAB7" w14:textId="77777777" w:rsidR="004C5CD1" w:rsidRDefault="004C5CD1" w:rsidP="004C5CD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4C5CD1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ab/>
      </w:r>
      <w:r w:rsidRPr="004C5CD1">
        <w:rPr>
          <w:rFonts w:ascii="Arial" w:eastAsia="Malgun Gothic" w:hAnsi="Arial" w:cs="Arial"/>
          <w:b/>
          <w:bCs/>
          <w:iCs/>
          <w:color w:val="000000"/>
          <w:lang w:eastAsia="ja-JP"/>
        </w:rPr>
        <w:t>Update</w:t>
      </w:r>
      <w:r>
        <w:rPr>
          <w:rFonts w:ascii="Arial" w:eastAsia="Malgun Gothic" w:hAnsi="Arial" w:cs="Arial"/>
          <w:b/>
          <w:bCs/>
          <w:iCs/>
          <w:color w:val="000000"/>
          <w:lang w:eastAsia="ja-JP"/>
        </w:rPr>
        <w:t xml:space="preserve"> for</w:t>
      </w:r>
      <w:r>
        <w:rPr>
          <w:rFonts w:ascii="Arial" w:eastAsiaTheme="minorEastAsia" w:hAnsi="Arial" w:cs="Arial"/>
          <w:b/>
          <w:bCs/>
          <w:iCs/>
          <w:color w:val="000000"/>
          <w:lang w:eastAsia="ja-JP"/>
        </w:rPr>
        <w:t xml:space="preserve"> the ov</w:t>
      </w:r>
      <w:r w:rsidRPr="00815D13">
        <w:rPr>
          <w:rFonts w:ascii="Arial" w:hAnsi="Arial" w:cs="Arial"/>
          <w:b/>
        </w:rPr>
        <w:t>erview of solutions proposing new/enhanced Analytics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</w:p>
    <w:p w14:paraId="2A56888A" w14:textId="1893C54A" w:rsidR="004C5CD1" w:rsidRPr="004C5CD1" w:rsidRDefault="004C5CD1" w:rsidP="004C5CD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iCs/>
          <w:color w:val="000000"/>
          <w:lang w:eastAsia="ja-JP"/>
        </w:rPr>
      </w:pPr>
      <w:r w:rsidRPr="004C5CD1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4C0D539" w14:textId="77777777" w:rsidR="004C5CD1" w:rsidRPr="004C5CD1" w:rsidRDefault="004C5CD1" w:rsidP="004C5CD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4C5CD1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ab/>
        <w:t>8.1</w:t>
      </w:r>
    </w:p>
    <w:p w14:paraId="04C0C34D" w14:textId="77777777" w:rsidR="004C5CD1" w:rsidRPr="004C5CD1" w:rsidRDefault="004C5CD1" w:rsidP="004C5CD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4C5CD1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4C5CD1">
        <w:rPr>
          <w:rFonts w:ascii="Arial" w:eastAsia="Malgun Gothic" w:hAnsi="Arial" w:cs="Arial"/>
          <w:b/>
          <w:color w:val="000000"/>
          <w:lang w:eastAsia="ja-JP"/>
        </w:rPr>
        <w:tab/>
        <w:t>FS_eNA_Ph2 / Rel-17</w:t>
      </w:r>
    </w:p>
    <w:p w14:paraId="72112169" w14:textId="76555308" w:rsidR="004C5CD1" w:rsidRPr="004C5CD1" w:rsidRDefault="004C5CD1" w:rsidP="004C5CD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4C5CD1">
        <w:rPr>
          <w:rFonts w:ascii="Arial" w:eastAsia="Malgun Gothic" w:hAnsi="Arial" w:cs="Arial"/>
          <w:i/>
          <w:color w:val="000000"/>
          <w:lang w:eastAsia="ja-JP"/>
        </w:rPr>
        <w:t>Abstract: This contribution proposes to update</w:t>
      </w:r>
      <w:r w:rsidR="007807F8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7807F8" w:rsidRPr="007807F8">
        <w:rPr>
          <w:rFonts w:ascii="Arial" w:eastAsia="Malgun Gothic" w:hAnsi="Arial" w:cs="Arial"/>
          <w:i/>
          <w:color w:val="000000"/>
          <w:lang w:eastAsia="ja-JP"/>
        </w:rPr>
        <w:t>the overview of solutions proposing new/enhanced Analytics</w:t>
      </w:r>
      <w:r w:rsidRPr="004C5CD1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6F0AE909" w14:textId="51E705A5" w:rsidR="00A977CD" w:rsidRDefault="00BC27DF" w:rsidP="00A977CD">
      <w:pPr>
        <w:pStyle w:val="1"/>
        <w:rPr>
          <w:lang w:eastAsia="ko-KR"/>
        </w:rPr>
      </w:pPr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0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1" w:name="_Hlk520730635"/>
    </w:p>
    <w:p w14:paraId="62C9925A" w14:textId="5B641B91" w:rsidR="00A977CD" w:rsidRPr="00A977CD" w:rsidRDefault="00A977CD" w:rsidP="00473977">
      <w:pPr>
        <w:rPr>
          <w:rFonts w:eastAsia="等线"/>
          <w:lang w:eastAsia="zh-CN"/>
        </w:rPr>
      </w:pPr>
      <w:r>
        <w:rPr>
          <w:lang w:eastAsia="zh-CN"/>
        </w:rPr>
        <w:t>Various solutions proposed in the present document propose to enhance existing Analytics as defined in 3GPP TS 23.288 [5] or propose to define new Analytics to be supported by NWDAF.</w:t>
      </w:r>
    </w:p>
    <w:p w14:paraId="2ABD41D9" w14:textId="725DFB76" w:rsidR="0074130E" w:rsidRDefault="00A977CD" w:rsidP="00473977">
      <w:pPr>
        <w:rPr>
          <w:lang w:eastAsia="zh-CN"/>
        </w:rPr>
      </w:pPr>
      <w:r>
        <w:rPr>
          <w:lang w:eastAsia="zh-CN"/>
        </w:rPr>
        <w:t>A proposed evaluation (S2-2008017)</w:t>
      </w:r>
      <w:r w:rsidRPr="00A977CD">
        <w:rPr>
          <w:lang w:eastAsia="zh-CN"/>
        </w:rPr>
        <w:t xml:space="preserve"> </w:t>
      </w:r>
      <w:r>
        <w:rPr>
          <w:lang w:eastAsia="zh-CN"/>
        </w:rPr>
        <w:t>was to clearly categorize the solutions w.r.t to above aspect has been approved last SA2 meeting, however, there are some mistakes which may cause misleading.</w:t>
      </w:r>
    </w:p>
    <w:p w14:paraId="724D901A" w14:textId="35BE101E" w:rsidR="00A977CD" w:rsidRDefault="00A977CD" w:rsidP="00473977">
      <w:pPr>
        <w:rPr>
          <w:lang w:eastAsia="ko-KR"/>
        </w:rPr>
      </w:pPr>
      <w:r>
        <w:rPr>
          <w:lang w:eastAsia="zh-CN"/>
        </w:rPr>
        <w:t xml:space="preserve">This paper is to update </w:t>
      </w:r>
      <w:r w:rsidRPr="00A977CD">
        <w:rPr>
          <w:lang w:eastAsia="zh-CN"/>
        </w:rPr>
        <w:t>the overview of solutions proposing new/enhanced Analytics</w:t>
      </w:r>
      <w:r>
        <w:rPr>
          <w:lang w:eastAsia="zh-CN"/>
        </w:rPr>
        <w:t>.</w:t>
      </w:r>
      <w:bookmarkStart w:id="2" w:name="_GoBack"/>
      <w:bookmarkEnd w:id="2"/>
    </w:p>
    <w:p w14:paraId="615217FB" w14:textId="77777777" w:rsidR="00985BF0" w:rsidRPr="00985BF0" w:rsidRDefault="00985BF0" w:rsidP="00985BF0">
      <w:pPr>
        <w:pStyle w:val="1"/>
      </w:pPr>
      <w:r w:rsidRPr="00985BF0">
        <w:t>2</w:t>
      </w:r>
      <w:r w:rsidRPr="00985BF0">
        <w:tab/>
        <w:t>Proposal</w:t>
      </w:r>
    </w:p>
    <w:p w14:paraId="220F9D61" w14:textId="0332F0F0" w:rsidR="00985BF0" w:rsidRPr="007807F8" w:rsidRDefault="007807F8" w:rsidP="007807F8">
      <w:pPr>
        <w:jc w:val="both"/>
        <w:rPr>
          <w:lang w:val="en-US"/>
        </w:rPr>
      </w:pPr>
      <w:r>
        <w:rPr>
          <w:lang w:eastAsia="zh-CN"/>
        </w:rPr>
        <w:t>It is proposed the following changes to TR 23.700-91.</w:t>
      </w:r>
      <w:bookmarkStart w:id="3" w:name="_Toc326248712"/>
      <w:bookmarkEnd w:id="3"/>
    </w:p>
    <w:p w14:paraId="2CD04A03" w14:textId="77777777" w:rsidR="007807F8" w:rsidRPr="0042466D" w:rsidRDefault="007807F8" w:rsidP="0078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0022752"/>
      <w:bookmarkStart w:id="5" w:name="_Toc50023401"/>
      <w:bookmarkStart w:id="6" w:name="_Toc50023986"/>
      <w:bookmarkStart w:id="7" w:name="_Toc50310054"/>
      <w:bookmarkStart w:id="8" w:name="_Toc50579786"/>
      <w:bookmarkStart w:id="9" w:name="_Toc50725092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527593" w14:textId="257F882C" w:rsidR="004A25CB" w:rsidRDefault="002F08EB" w:rsidP="004A25CB">
      <w:pPr>
        <w:pStyle w:val="2"/>
      </w:pPr>
      <w:r>
        <w:rPr>
          <w:lang w:eastAsia="zh-CN"/>
        </w:rPr>
        <w:t>7</w:t>
      </w:r>
      <w:r w:rsidR="004A25CB" w:rsidRPr="00157649">
        <w:rPr>
          <w:lang w:eastAsia="zh-CN"/>
        </w:rPr>
        <w:t>.</w:t>
      </w:r>
      <w:r w:rsidR="00157649" w:rsidRPr="00157649">
        <w:rPr>
          <w:lang w:eastAsia="zh-CN"/>
        </w:rPr>
        <w:t>0</w:t>
      </w:r>
      <w:r w:rsidR="004A25CB">
        <w:rPr>
          <w:rFonts w:hint="eastAsia"/>
          <w:lang w:eastAsia="ko-KR"/>
        </w:rPr>
        <w:tab/>
      </w:r>
      <w:bookmarkEnd w:id="4"/>
      <w:bookmarkEnd w:id="5"/>
      <w:bookmarkEnd w:id="6"/>
      <w:bookmarkEnd w:id="7"/>
      <w:bookmarkEnd w:id="8"/>
      <w:bookmarkEnd w:id="9"/>
      <w:r>
        <w:t xml:space="preserve">New </w:t>
      </w:r>
      <w:r w:rsidR="00DF2176">
        <w:t>or enhanced Analytics</w:t>
      </w:r>
      <w:r>
        <w:t xml:space="preserve"> provided by NWDAF</w:t>
      </w:r>
    </w:p>
    <w:p w14:paraId="0DBA4E4C" w14:textId="2A82726D" w:rsidR="004A25CB" w:rsidRDefault="00DF2176" w:rsidP="00F10274">
      <w:pPr>
        <w:rPr>
          <w:lang w:eastAsia="zh-CN"/>
        </w:rPr>
      </w:pPr>
      <w:r>
        <w:rPr>
          <w:lang w:eastAsia="zh-CN"/>
        </w:rPr>
        <w:t>Various solutions proposed in the present document propose t</w:t>
      </w:r>
      <w:ins w:id="10" w:author="user1" w:date="2020-10-28T12:21:00Z">
        <w:r w:rsidR="00A977CD">
          <w:rPr>
            <w:lang w:eastAsia="zh-CN"/>
          </w:rPr>
          <w:t>o</w:t>
        </w:r>
      </w:ins>
      <w:del w:id="11" w:author="user1" w:date="2020-10-28T12:21:00Z">
        <w:r w:rsidDel="00A977CD">
          <w:rPr>
            <w:lang w:eastAsia="zh-CN"/>
          </w:rPr>
          <w:delText>he</w:delText>
        </w:r>
      </w:del>
      <w:r>
        <w:rPr>
          <w:lang w:eastAsia="zh-CN"/>
        </w:rPr>
        <w:t xml:space="preserve"> enhance existing Analytics as defined in 3GPP TS 23.288 [5] or propose to define new Analytics to be supported by NWDAF.</w:t>
      </w:r>
    </w:p>
    <w:p w14:paraId="094BCB5C" w14:textId="5F6D804C" w:rsidR="004A25CB" w:rsidRDefault="00F45566" w:rsidP="00F10274">
      <w:pPr>
        <w:rPr>
          <w:lang w:eastAsia="zh-CN"/>
        </w:rPr>
      </w:pPr>
      <w:r>
        <w:rPr>
          <w:lang w:eastAsia="zh-CN"/>
        </w:rPr>
        <w:t>Tabl</w:t>
      </w:r>
      <w:r w:rsidRPr="00157649">
        <w:rPr>
          <w:lang w:eastAsia="zh-CN"/>
        </w:rPr>
        <w:t>e 7.</w:t>
      </w:r>
      <w:r w:rsidR="00157649" w:rsidRPr="00157649">
        <w:rPr>
          <w:lang w:eastAsia="zh-CN"/>
        </w:rPr>
        <w:t>0</w:t>
      </w:r>
      <w:r w:rsidRPr="00157649">
        <w:rPr>
          <w:lang w:eastAsia="zh-CN"/>
        </w:rPr>
        <w:t>-</w:t>
      </w:r>
      <w:r>
        <w:rPr>
          <w:lang w:eastAsia="zh-CN"/>
        </w:rPr>
        <w:t>1 is listing s</w:t>
      </w:r>
      <w:r w:rsidR="00DF2176">
        <w:rPr>
          <w:lang w:eastAsia="zh-CN"/>
        </w:rPr>
        <w:t>olutions proposing a new Analytics (which might be based on some existing Analytics, but a</w:t>
      </w:r>
      <w:r w:rsidR="00E11658">
        <w:rPr>
          <w:lang w:eastAsia="zh-CN"/>
        </w:rPr>
        <w:t>n</w:t>
      </w:r>
      <w:r w:rsidR="00DF2176">
        <w:rPr>
          <w:lang w:eastAsia="zh-CN"/>
        </w:rPr>
        <w:t xml:space="preserve"> Analytics ID is proposed to be defined):</w:t>
      </w:r>
    </w:p>
    <w:p w14:paraId="4EF06FA9" w14:textId="51D274FC" w:rsidR="00F45566" w:rsidRDefault="00F45566" w:rsidP="00F45566">
      <w:pPr>
        <w:pStyle w:val="TH"/>
      </w:pPr>
      <w:r>
        <w:lastRenderedPageBreak/>
        <w:t>Table 7.</w:t>
      </w:r>
      <w:r w:rsidR="00157649">
        <w:t>0</w:t>
      </w:r>
      <w:r>
        <w:t xml:space="preserve">-1: </w:t>
      </w:r>
      <w:r>
        <w:rPr>
          <w:lang w:eastAsia="zh-CN"/>
        </w:rPr>
        <w:t>Solutions proposing new Analytics ID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4211F44" w14:textId="77777777" w:rsidTr="008243B9">
        <w:trPr>
          <w:cantSplit/>
        </w:trPr>
        <w:tc>
          <w:tcPr>
            <w:tcW w:w="1442" w:type="dxa"/>
          </w:tcPr>
          <w:p w14:paraId="78F87DFC" w14:textId="308E1D1E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70061359" w14:textId="3D00BE56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30A94F66" w14:textId="77777777" w:rsidTr="008243B9">
        <w:trPr>
          <w:cantSplit/>
        </w:trPr>
        <w:tc>
          <w:tcPr>
            <w:tcW w:w="1442" w:type="dxa"/>
          </w:tcPr>
          <w:p w14:paraId="75B936C3" w14:textId="0434D7ED" w:rsidR="00F45566" w:rsidRDefault="00F45566" w:rsidP="003707E7">
            <w:pPr>
              <w:pStyle w:val="TAL"/>
            </w:pPr>
            <w:r>
              <w:t>#4</w:t>
            </w:r>
            <w:ins w:id="12" w:author="user1" w:date="2020-10-28T11:13:00Z">
              <w:r w:rsidR="00F94101">
                <w:rPr>
                  <w:rFonts w:eastAsia="等线"/>
                  <w:lang w:eastAsia="zh-CN"/>
                </w:rPr>
                <w:t>(merged 43)</w:t>
              </w:r>
            </w:ins>
          </w:p>
        </w:tc>
        <w:tc>
          <w:tcPr>
            <w:tcW w:w="8299" w:type="dxa"/>
          </w:tcPr>
          <w:p w14:paraId="5D76C67B" w14:textId="4E0A0A50" w:rsidR="00F45566" w:rsidRDefault="00F45566" w:rsidP="003707E7">
            <w:pPr>
              <w:pStyle w:val="TAL"/>
            </w:pPr>
            <w:r>
              <w:t>Service in use analytics</w:t>
            </w:r>
          </w:p>
        </w:tc>
      </w:tr>
      <w:tr w:rsidR="00F45566" w:rsidRPr="00D4433E" w14:paraId="659945C2" w14:textId="77777777" w:rsidTr="008243B9">
        <w:trPr>
          <w:cantSplit/>
        </w:trPr>
        <w:tc>
          <w:tcPr>
            <w:tcW w:w="1442" w:type="dxa"/>
          </w:tcPr>
          <w:p w14:paraId="0F8943CB" w14:textId="75B5B9C2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#28</w:t>
            </w:r>
          </w:p>
        </w:tc>
        <w:tc>
          <w:tcPr>
            <w:tcW w:w="8299" w:type="dxa"/>
          </w:tcPr>
          <w:p w14:paraId="1FFA6FA1" w14:textId="6DCACE21" w:rsidR="00F45566" w:rsidRDefault="00F45566" w:rsidP="003707E7">
            <w:pPr>
              <w:pStyle w:val="TAL"/>
            </w:pPr>
            <w:r>
              <w:t>UE's usage of network slice analytics</w:t>
            </w:r>
          </w:p>
        </w:tc>
      </w:tr>
      <w:tr w:rsidR="006B65D6" w:rsidRPr="00D4433E" w14:paraId="12CEDAA2" w14:textId="77777777" w:rsidTr="008243B9">
        <w:trPr>
          <w:cantSplit/>
        </w:trPr>
        <w:tc>
          <w:tcPr>
            <w:tcW w:w="1442" w:type="dxa"/>
          </w:tcPr>
          <w:p w14:paraId="12EB3D63" w14:textId="6007F99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#29</w:t>
            </w:r>
          </w:p>
        </w:tc>
        <w:tc>
          <w:tcPr>
            <w:tcW w:w="8299" w:type="dxa"/>
          </w:tcPr>
          <w:p w14:paraId="659EA939" w14:textId="4666F72A" w:rsidR="006B65D6" w:rsidRPr="00F45566" w:rsidRDefault="006B65D6" w:rsidP="00F45566">
            <w:pPr>
              <w:pStyle w:val="TAL"/>
            </w:pPr>
            <w:r>
              <w:t>Application status analytics</w:t>
            </w:r>
          </w:p>
        </w:tc>
      </w:tr>
      <w:tr w:rsidR="00F45566" w:rsidRPr="00D4433E" w14:paraId="002BA804" w14:textId="77777777" w:rsidTr="008243B9">
        <w:trPr>
          <w:cantSplit/>
        </w:trPr>
        <w:tc>
          <w:tcPr>
            <w:tcW w:w="1442" w:type="dxa"/>
          </w:tcPr>
          <w:p w14:paraId="780642E1" w14:textId="014D8F53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#30</w:t>
            </w:r>
          </w:p>
        </w:tc>
        <w:tc>
          <w:tcPr>
            <w:tcW w:w="8299" w:type="dxa"/>
          </w:tcPr>
          <w:p w14:paraId="2340989E" w14:textId="3954A4AB" w:rsidR="00F45566" w:rsidRDefault="00F45566" w:rsidP="00F45566">
            <w:pPr>
              <w:pStyle w:val="TAL"/>
            </w:pPr>
            <w:r w:rsidRPr="00F45566">
              <w:t>Data dispersion</w:t>
            </w:r>
            <w:r>
              <w:t xml:space="preserve"> analytics,</w:t>
            </w:r>
            <w:r>
              <w:br/>
              <w:t>T</w:t>
            </w:r>
            <w:r w:rsidRPr="00F45566">
              <w:t>ransaction dispersion</w:t>
            </w:r>
            <w:r>
              <w:t xml:space="preserve"> analytics,</w:t>
            </w:r>
            <w:r>
              <w:br/>
            </w:r>
            <w:r w:rsidRPr="00F45566">
              <w:t>Transaction failure disp</w:t>
            </w:r>
            <w:r>
              <w:t>ersion analytics,</w:t>
            </w:r>
            <w:r>
              <w:br/>
            </w:r>
            <w:r w:rsidRPr="00F45566">
              <w:t>Dropped sessions dis</w:t>
            </w:r>
            <w:r>
              <w:t>persion analytics,</w:t>
            </w:r>
            <w:r>
              <w:br/>
            </w:r>
            <w:r w:rsidRPr="00F45566">
              <w:t>Voice calls dispersion</w:t>
            </w:r>
            <w:r>
              <w:t xml:space="preserve"> analytics</w:t>
            </w:r>
          </w:p>
        </w:tc>
      </w:tr>
      <w:tr w:rsidR="00F45566" w:rsidRPr="00D4433E" w14:paraId="7B7DFF88" w14:textId="77777777" w:rsidTr="008243B9">
        <w:trPr>
          <w:cantSplit/>
        </w:trPr>
        <w:tc>
          <w:tcPr>
            <w:tcW w:w="1442" w:type="dxa"/>
          </w:tcPr>
          <w:p w14:paraId="6A57D96A" w14:textId="3FC12F12" w:rsidR="00F45566" w:rsidRPr="00D4433E" w:rsidRDefault="00F45566" w:rsidP="003707E7">
            <w:pPr>
              <w:pStyle w:val="TAL"/>
              <w:rPr>
                <w:lang w:eastAsia="ko-KR"/>
              </w:rPr>
            </w:pPr>
            <w:del w:id="13" w:author="user1" w:date="2020-10-28T11:04:00Z">
              <w:r w:rsidDel="00F94101">
                <w:rPr>
                  <w:lang w:eastAsia="ko-KR"/>
                </w:rPr>
                <w:delText>#31</w:delText>
              </w:r>
            </w:del>
          </w:p>
        </w:tc>
        <w:tc>
          <w:tcPr>
            <w:tcW w:w="8299" w:type="dxa"/>
          </w:tcPr>
          <w:p w14:paraId="473C9DC9" w14:textId="00E080FE" w:rsidR="00F45566" w:rsidRPr="00D4433E" w:rsidRDefault="00F45566" w:rsidP="003707E7">
            <w:pPr>
              <w:pStyle w:val="TAL"/>
            </w:pPr>
            <w:del w:id="14" w:author="user1" w:date="2020-10-28T11:04:00Z">
              <w:r w:rsidDel="00F94101">
                <w:delText>Service experience analytics</w:delText>
              </w:r>
            </w:del>
          </w:p>
        </w:tc>
      </w:tr>
      <w:tr w:rsidR="006B65D6" w:rsidRPr="00D4433E" w14:paraId="7159930B" w14:textId="77777777" w:rsidTr="008243B9">
        <w:trPr>
          <w:cantSplit/>
        </w:trPr>
        <w:tc>
          <w:tcPr>
            <w:tcW w:w="1442" w:type="dxa"/>
          </w:tcPr>
          <w:p w14:paraId="36C0B4CB" w14:textId="0964915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#41</w:t>
            </w:r>
          </w:p>
        </w:tc>
        <w:tc>
          <w:tcPr>
            <w:tcW w:w="8299" w:type="dxa"/>
          </w:tcPr>
          <w:p w14:paraId="19E495F5" w14:textId="3E8247E7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Radio/frequency usage analytics</w:t>
            </w:r>
          </w:p>
        </w:tc>
      </w:tr>
      <w:tr w:rsidR="006B65D6" w:rsidRPr="00D4433E" w14:paraId="73292CEC" w14:textId="77777777" w:rsidTr="008243B9">
        <w:trPr>
          <w:cantSplit/>
        </w:trPr>
        <w:tc>
          <w:tcPr>
            <w:tcW w:w="1442" w:type="dxa"/>
          </w:tcPr>
          <w:p w14:paraId="5132334E" w14:textId="0F9D3E3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#42</w:t>
            </w:r>
          </w:p>
        </w:tc>
        <w:tc>
          <w:tcPr>
            <w:tcW w:w="8299" w:type="dxa"/>
          </w:tcPr>
          <w:p w14:paraId="0DE707F6" w14:textId="33FC5CC6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RFSP index usage analytics</w:t>
            </w:r>
            <w:r w:rsidR="00615224">
              <w:rPr>
                <w:lang w:eastAsia="ko-KR"/>
              </w:rPr>
              <w:t xml:space="preserve"> (see note 1)</w:t>
            </w:r>
          </w:p>
        </w:tc>
      </w:tr>
      <w:tr w:rsidR="00F45566" w:rsidRPr="00D4433E" w14:paraId="035CBD4D" w14:textId="77777777" w:rsidTr="008243B9">
        <w:trPr>
          <w:cantSplit/>
        </w:trPr>
        <w:tc>
          <w:tcPr>
            <w:tcW w:w="1442" w:type="dxa"/>
          </w:tcPr>
          <w:p w14:paraId="734EE8D5" w14:textId="0E557C94" w:rsidR="00F45566" w:rsidRDefault="00F45566" w:rsidP="003707E7">
            <w:pPr>
              <w:pStyle w:val="TAL"/>
              <w:rPr>
                <w:lang w:eastAsia="ko-KR"/>
              </w:rPr>
            </w:pPr>
            <w:del w:id="15" w:author="user1" w:date="2020-10-28T11:05:00Z">
              <w:r w:rsidDel="00F94101">
                <w:rPr>
                  <w:lang w:eastAsia="ko-KR"/>
                </w:rPr>
                <w:delText>#43</w:delText>
              </w:r>
            </w:del>
          </w:p>
        </w:tc>
        <w:tc>
          <w:tcPr>
            <w:tcW w:w="8299" w:type="dxa"/>
          </w:tcPr>
          <w:p w14:paraId="3547177C" w14:textId="136B16C7" w:rsidR="00F45566" w:rsidRDefault="00F45566" w:rsidP="003707E7">
            <w:pPr>
              <w:pStyle w:val="TAL"/>
              <w:rPr>
                <w:lang w:eastAsia="ko-KR"/>
              </w:rPr>
            </w:pPr>
            <w:del w:id="16" w:author="user1" w:date="2020-10-28T11:05:00Z">
              <w:r w:rsidDel="00F94101">
                <w:rPr>
                  <w:lang w:eastAsia="ko-KR"/>
                </w:rPr>
                <w:delText>Observed service experience per RAT type and frequency analytics</w:delText>
              </w:r>
              <w:r w:rsidDel="00F94101">
                <w:rPr>
                  <w:lang w:eastAsia="ko-KR"/>
                </w:rPr>
                <w:br/>
                <w:delText>(based on Observed service experience analytics as defined in clause 6.4, TS 23.288 [5])</w:delText>
              </w:r>
            </w:del>
          </w:p>
        </w:tc>
      </w:tr>
      <w:tr w:rsidR="00F45566" w:rsidRPr="00D4433E" w14:paraId="23304E7C" w14:textId="77777777" w:rsidTr="008243B9">
        <w:trPr>
          <w:cantSplit/>
        </w:trPr>
        <w:tc>
          <w:tcPr>
            <w:tcW w:w="1442" w:type="dxa"/>
          </w:tcPr>
          <w:p w14:paraId="2BC10A9B" w14:textId="3D5346F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#44</w:t>
            </w:r>
          </w:p>
        </w:tc>
        <w:tc>
          <w:tcPr>
            <w:tcW w:w="8299" w:type="dxa"/>
          </w:tcPr>
          <w:p w14:paraId="27C09C13" w14:textId="34ED518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Session </w:t>
            </w:r>
            <w:r w:rsidR="006B65D6">
              <w:rPr>
                <w:lang w:eastAsia="ko-KR"/>
              </w:rPr>
              <w:t>m</w:t>
            </w:r>
            <w:r>
              <w:rPr>
                <w:lang w:eastAsia="ko-KR"/>
              </w:rPr>
              <w:t xml:space="preserve">anagement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ongestion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ontrol </w:t>
            </w:r>
            <w:r w:rsidR="006B65D6">
              <w:rPr>
                <w:lang w:eastAsia="ko-KR"/>
              </w:rPr>
              <w:t>e</w:t>
            </w:r>
            <w:r>
              <w:rPr>
                <w:lang w:eastAsia="ko-KR"/>
              </w:rPr>
              <w:t>xperience analytics</w:t>
            </w:r>
          </w:p>
        </w:tc>
      </w:tr>
      <w:tr w:rsidR="006B65D6" w:rsidRPr="00D4433E" w14:paraId="5673A7AD" w14:textId="77777777" w:rsidTr="008243B9">
        <w:trPr>
          <w:cantSplit/>
        </w:trPr>
        <w:tc>
          <w:tcPr>
            <w:tcW w:w="1442" w:type="dxa"/>
          </w:tcPr>
          <w:p w14:paraId="0172D335" w14:textId="4FE240CF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#46</w:t>
            </w:r>
          </w:p>
        </w:tc>
        <w:tc>
          <w:tcPr>
            <w:tcW w:w="8299" w:type="dxa"/>
          </w:tcPr>
          <w:p w14:paraId="2D1D41D7" w14:textId="3FD046F3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application detection analytics</w:t>
            </w:r>
          </w:p>
        </w:tc>
      </w:tr>
      <w:tr w:rsidR="00F45566" w:rsidRPr="00D4433E" w14:paraId="030D8951" w14:textId="77777777" w:rsidTr="008243B9">
        <w:trPr>
          <w:cantSplit/>
        </w:trPr>
        <w:tc>
          <w:tcPr>
            <w:tcW w:w="1442" w:type="dxa"/>
          </w:tcPr>
          <w:p w14:paraId="0F3FACC3" w14:textId="6FCC33C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#47</w:t>
            </w:r>
          </w:p>
        </w:tc>
        <w:tc>
          <w:tcPr>
            <w:tcW w:w="8299" w:type="dxa"/>
          </w:tcPr>
          <w:p w14:paraId="18D373C8" w14:textId="5637F122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presence pattern in LADN service area analytics</w:t>
            </w:r>
          </w:p>
        </w:tc>
      </w:tr>
      <w:tr w:rsidR="00F94101" w:rsidRPr="00D4433E" w14:paraId="773AA861" w14:textId="77777777" w:rsidTr="008243B9">
        <w:trPr>
          <w:cantSplit/>
          <w:ins w:id="17" w:author="user1" w:date="2020-10-28T11:08:00Z"/>
        </w:trPr>
        <w:tc>
          <w:tcPr>
            <w:tcW w:w="1442" w:type="dxa"/>
          </w:tcPr>
          <w:p w14:paraId="08197F09" w14:textId="1B2E0717" w:rsidR="00F94101" w:rsidRDefault="00F94101" w:rsidP="00F94101">
            <w:pPr>
              <w:pStyle w:val="TAL"/>
              <w:rPr>
                <w:ins w:id="18" w:author="user1" w:date="2020-10-28T11:08:00Z"/>
                <w:lang w:eastAsia="ko-KR"/>
              </w:rPr>
            </w:pPr>
            <w:ins w:id="19" w:author="user1" w:date="2020-10-28T11:08:00Z">
              <w:r>
                <w:rPr>
                  <w:rFonts w:eastAsia="等线" w:hint="eastAsia"/>
                  <w:lang w:eastAsia="zh-CN"/>
                </w:rPr>
                <w:t>#</w:t>
              </w:r>
              <w:r>
                <w:rPr>
                  <w:rFonts w:eastAsia="等线"/>
                  <w:lang w:eastAsia="zh-CN"/>
                </w:rPr>
                <w:t>48</w:t>
              </w:r>
            </w:ins>
            <w:ins w:id="20" w:author="user1" w:date="2020-10-28T11:09:00Z">
              <w:r>
                <w:rPr>
                  <w:rFonts w:eastAsia="等线"/>
                  <w:lang w:eastAsia="zh-CN"/>
                </w:rPr>
                <w:t>(merged</w:t>
              </w:r>
            </w:ins>
            <w:ins w:id="21" w:author="user1" w:date="2020-10-28T12:08:00Z">
              <w:r w:rsidR="007807F8">
                <w:rPr>
                  <w:rFonts w:eastAsia="等线"/>
                  <w:lang w:eastAsia="zh-CN"/>
                </w:rPr>
                <w:t xml:space="preserve"> 49 </w:t>
              </w:r>
              <w:r w:rsidR="007807F8">
                <w:rPr>
                  <w:rFonts w:eastAsia="等线" w:hint="eastAsia"/>
                  <w:lang w:eastAsia="zh-CN"/>
                </w:rPr>
                <w:t>&amp;</w:t>
              </w:r>
              <w:r w:rsidR="007807F8">
                <w:rPr>
                  <w:rFonts w:eastAsia="等线"/>
                  <w:lang w:eastAsia="zh-CN"/>
                </w:rPr>
                <w:t>50</w:t>
              </w:r>
              <w:r w:rsidR="007807F8">
                <w:rPr>
                  <w:rFonts w:eastAsia="等线" w:hint="eastAsia"/>
                  <w:lang w:eastAsia="zh-CN"/>
                </w:rPr>
                <w:t>)</w:t>
              </w:r>
            </w:ins>
            <w:del w:id="22" w:author="user1" w:date="2020-10-28T12:08:00Z">
              <w:r w:rsidR="007807F8" w:rsidDel="007807F8">
                <w:rPr>
                  <w:rFonts w:eastAsia="等线"/>
                  <w:lang w:eastAsia="zh-CN"/>
                </w:rPr>
                <w:delText xml:space="preserve"> </w:delText>
              </w:r>
            </w:del>
          </w:p>
        </w:tc>
        <w:tc>
          <w:tcPr>
            <w:tcW w:w="8299" w:type="dxa"/>
          </w:tcPr>
          <w:p w14:paraId="552B3FC7" w14:textId="1AA8D846" w:rsidR="00F94101" w:rsidRDefault="00F94101" w:rsidP="00F94101">
            <w:pPr>
              <w:pStyle w:val="TAL"/>
              <w:rPr>
                <w:ins w:id="23" w:author="user1" w:date="2020-10-28T11:08:00Z"/>
                <w:lang w:eastAsia="ko-KR"/>
              </w:rPr>
            </w:pPr>
            <w:ins w:id="24" w:author="user1" w:date="2020-10-28T11:08:00Z">
              <w:r>
                <w:rPr>
                  <w:rFonts w:eastAsia="等线" w:hint="eastAsia"/>
                  <w:lang w:eastAsia="zh-CN"/>
                </w:rPr>
                <w:t>D</w:t>
              </w:r>
            </w:ins>
            <w:ins w:id="25" w:author="user1" w:date="2020-10-28T11:10:00Z">
              <w:r>
                <w:rPr>
                  <w:rFonts w:eastAsia="等线"/>
                  <w:lang w:eastAsia="zh-CN"/>
                </w:rPr>
                <w:t>N</w:t>
              </w:r>
            </w:ins>
            <w:ins w:id="26" w:author="user1" w:date="2020-10-28T11:08:00Z">
              <w:r>
                <w:rPr>
                  <w:rFonts w:eastAsia="等线"/>
                  <w:lang w:eastAsia="zh-CN"/>
                </w:rPr>
                <w:t xml:space="preserve"> performance analytics</w:t>
              </w:r>
            </w:ins>
          </w:p>
        </w:tc>
      </w:tr>
      <w:tr w:rsidR="00F94101" w:rsidRPr="00D4433E" w:rsidDel="00956F86" w14:paraId="34A5DE49" w14:textId="488C3B91" w:rsidTr="008243B9">
        <w:trPr>
          <w:cantSplit/>
          <w:del w:id="27" w:author="user1" w:date="2020-11-09T14:45:00Z"/>
        </w:trPr>
        <w:tc>
          <w:tcPr>
            <w:tcW w:w="1442" w:type="dxa"/>
          </w:tcPr>
          <w:p w14:paraId="39598ABE" w14:textId="2BF177D8" w:rsidR="00F94101" w:rsidRPr="00D4433E" w:rsidDel="00956F86" w:rsidRDefault="00F94101" w:rsidP="00F94101">
            <w:pPr>
              <w:pStyle w:val="TAL"/>
              <w:rPr>
                <w:del w:id="28" w:author="user1" w:date="2020-11-09T14:45:00Z"/>
                <w:lang w:eastAsia="ko-KR"/>
              </w:rPr>
            </w:pPr>
            <w:del w:id="29" w:author="user1" w:date="2020-11-09T14:45:00Z">
              <w:r w:rsidDel="00956F86">
                <w:rPr>
                  <w:lang w:eastAsia="ko-KR"/>
                </w:rPr>
                <w:delText>#49</w:delText>
              </w:r>
            </w:del>
          </w:p>
        </w:tc>
        <w:tc>
          <w:tcPr>
            <w:tcW w:w="8299" w:type="dxa"/>
          </w:tcPr>
          <w:p w14:paraId="3B2C7C35" w14:textId="3D2827D0" w:rsidR="00F94101" w:rsidRPr="00D4433E" w:rsidDel="00956F86" w:rsidRDefault="00F94101" w:rsidP="00F94101">
            <w:pPr>
              <w:pStyle w:val="TAL"/>
              <w:rPr>
                <w:del w:id="30" w:author="user1" w:date="2020-11-09T14:45:00Z"/>
                <w:lang w:eastAsia="ko-KR"/>
              </w:rPr>
            </w:pPr>
            <w:del w:id="31" w:author="user1" w:date="2020-11-09T14:45:00Z">
              <w:r w:rsidDel="00956F86">
                <w:rPr>
                  <w:lang w:eastAsia="ko-KR"/>
                </w:rPr>
                <w:delText>Application server performance analytics (Alternative 1)</w:delText>
              </w:r>
            </w:del>
          </w:p>
        </w:tc>
      </w:tr>
      <w:tr w:rsidR="00F94101" w:rsidRPr="00D4433E" w:rsidDel="00956F86" w14:paraId="12DB428A" w14:textId="2B37596C" w:rsidTr="008243B9">
        <w:trPr>
          <w:cantSplit/>
          <w:del w:id="32" w:author="user1" w:date="2020-11-09T14:45:00Z"/>
        </w:trPr>
        <w:tc>
          <w:tcPr>
            <w:tcW w:w="1442" w:type="dxa"/>
          </w:tcPr>
          <w:p w14:paraId="5A4D78F9" w14:textId="1A773A75" w:rsidR="00F94101" w:rsidRPr="00D4433E" w:rsidDel="00956F86" w:rsidRDefault="00F94101" w:rsidP="00F94101">
            <w:pPr>
              <w:pStyle w:val="TAL"/>
              <w:rPr>
                <w:del w:id="33" w:author="user1" w:date="2020-11-09T14:45:00Z"/>
                <w:lang w:eastAsia="ko-KR"/>
              </w:rPr>
            </w:pPr>
            <w:del w:id="34" w:author="user1" w:date="2020-11-09T14:45:00Z">
              <w:r w:rsidDel="00956F86">
                <w:rPr>
                  <w:lang w:eastAsia="ko-KR"/>
                </w:rPr>
                <w:delText>#50</w:delText>
              </w:r>
            </w:del>
          </w:p>
        </w:tc>
        <w:tc>
          <w:tcPr>
            <w:tcW w:w="8299" w:type="dxa"/>
          </w:tcPr>
          <w:p w14:paraId="6926DC38" w14:textId="063E9DC6" w:rsidR="00F94101" w:rsidRPr="00D4433E" w:rsidDel="00956F86" w:rsidRDefault="00F94101" w:rsidP="00F94101">
            <w:pPr>
              <w:pStyle w:val="TAL"/>
              <w:rPr>
                <w:del w:id="35" w:author="user1" w:date="2020-11-09T14:45:00Z"/>
                <w:lang w:eastAsia="ko-KR"/>
              </w:rPr>
            </w:pPr>
            <w:del w:id="36" w:author="user1" w:date="2020-11-09T14:45:00Z">
              <w:r w:rsidDel="00956F86">
                <w:rPr>
                  <w:lang w:eastAsia="ko-KR"/>
                </w:rPr>
                <w:delText>Data network performance analytics</w:delText>
              </w:r>
            </w:del>
          </w:p>
        </w:tc>
      </w:tr>
      <w:tr w:rsidR="00F94101" w:rsidRPr="00D4433E" w14:paraId="09CF2E4D" w14:textId="77777777" w:rsidTr="008243B9">
        <w:trPr>
          <w:cantSplit/>
        </w:trPr>
        <w:tc>
          <w:tcPr>
            <w:tcW w:w="1442" w:type="dxa"/>
          </w:tcPr>
          <w:p w14:paraId="73B13079" w14:textId="144DD5E0" w:rsidR="00F94101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#62</w:t>
            </w:r>
          </w:p>
        </w:tc>
        <w:tc>
          <w:tcPr>
            <w:tcW w:w="8299" w:type="dxa"/>
          </w:tcPr>
          <w:p w14:paraId="6F9D8A4A" w14:textId="1C74974B" w:rsidR="00F94101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 performance and WLAN SP analytics</w:t>
            </w:r>
          </w:p>
        </w:tc>
      </w:tr>
      <w:tr w:rsidR="00F94101" w:rsidRPr="00D4433E" w14:paraId="1608986C" w14:textId="77777777" w:rsidTr="008243B9">
        <w:trPr>
          <w:cantSplit/>
        </w:trPr>
        <w:tc>
          <w:tcPr>
            <w:tcW w:w="1442" w:type="dxa"/>
          </w:tcPr>
          <w:p w14:paraId="009454B8" w14:textId="13A90DDA" w:rsidR="00F94101" w:rsidRPr="00D4433E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#68</w:t>
            </w:r>
          </w:p>
        </w:tc>
        <w:tc>
          <w:tcPr>
            <w:tcW w:w="8299" w:type="dxa"/>
          </w:tcPr>
          <w:p w14:paraId="5582CD3E" w14:textId="43237C29" w:rsidR="00F94101" w:rsidRPr="00D4433E" w:rsidRDefault="00F94101" w:rsidP="00F94101">
            <w:pPr>
              <w:pStyle w:val="TAL"/>
            </w:pPr>
            <w:r>
              <w:t>Redundant transmission experience analytics</w:t>
            </w:r>
          </w:p>
        </w:tc>
      </w:tr>
      <w:tr w:rsidR="00F94101" w:rsidRPr="00D4433E" w14:paraId="1D58924F" w14:textId="77777777" w:rsidTr="008243B9">
        <w:trPr>
          <w:cantSplit/>
        </w:trPr>
        <w:tc>
          <w:tcPr>
            <w:tcW w:w="1442" w:type="dxa"/>
          </w:tcPr>
          <w:p w14:paraId="62CC1E74" w14:textId="36C47C43" w:rsidR="00F94101" w:rsidRPr="00D4433E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#77</w:t>
            </w:r>
          </w:p>
        </w:tc>
        <w:tc>
          <w:tcPr>
            <w:tcW w:w="8299" w:type="dxa"/>
          </w:tcPr>
          <w:p w14:paraId="4BB94353" w14:textId="0F41D035" w:rsidR="00F94101" w:rsidRPr="00D4433E" w:rsidRDefault="00F94101" w:rsidP="00F94101">
            <w:pPr>
              <w:pStyle w:val="TAL"/>
            </w:pPr>
            <w:r>
              <w:t>Per access network performance analytics</w:t>
            </w:r>
            <w:r>
              <w:br/>
              <w:t>(based on Network performance analytics as defined in clause 6.6, TS 23.288 [5])</w:t>
            </w:r>
          </w:p>
        </w:tc>
      </w:tr>
      <w:tr w:rsidR="00F94101" w:rsidRPr="00D4433E" w14:paraId="4CD913F0" w14:textId="77777777" w:rsidTr="00636911">
        <w:trPr>
          <w:cantSplit/>
        </w:trPr>
        <w:tc>
          <w:tcPr>
            <w:tcW w:w="9741" w:type="dxa"/>
            <w:gridSpan w:val="2"/>
          </w:tcPr>
          <w:p w14:paraId="382DB72D" w14:textId="472569CB" w:rsidR="00F94101" w:rsidRDefault="00F94101" w:rsidP="00F94101">
            <w:pPr>
              <w:pStyle w:val="TAL"/>
            </w:pPr>
            <w:r>
              <w:t>NOTE 1:</w:t>
            </w:r>
            <w:r>
              <w:tab/>
              <w:t>Solution #42 does not list the input data and output analytics as a table.</w:t>
            </w:r>
          </w:p>
        </w:tc>
      </w:tr>
    </w:tbl>
    <w:p w14:paraId="1D2D5C20" w14:textId="7033EF5E" w:rsidR="00DF2176" w:rsidRDefault="00DF2176" w:rsidP="00F10274">
      <w:pPr>
        <w:rPr>
          <w:lang w:eastAsia="zh-CN"/>
        </w:rPr>
      </w:pPr>
    </w:p>
    <w:p w14:paraId="1372EEC0" w14:textId="0F0DFCC4" w:rsidR="00DF2176" w:rsidRPr="00E73933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="00157649">
        <w:rPr>
          <w:lang w:eastAsia="zh-CN"/>
        </w:rPr>
        <w:t>0</w:t>
      </w:r>
      <w:r>
        <w:rPr>
          <w:lang w:eastAsia="zh-CN"/>
        </w:rPr>
        <w:t>-2 is listing s</w:t>
      </w:r>
      <w:r w:rsidR="00DF2176">
        <w:rPr>
          <w:lang w:eastAsia="zh-CN"/>
        </w:rPr>
        <w:t>olutions proposing to enhance an existing Analytics (i.e. no new Analytics ID is proposed):</w:t>
      </w:r>
    </w:p>
    <w:p w14:paraId="417D4C72" w14:textId="60283622" w:rsidR="00F45566" w:rsidRDefault="00F45566" w:rsidP="00F45566">
      <w:pPr>
        <w:pStyle w:val="TH"/>
      </w:pPr>
      <w:r>
        <w:t>Table 7.</w:t>
      </w:r>
      <w:r w:rsidR="00157649">
        <w:t>0</w:t>
      </w:r>
      <w:r>
        <w:t>-</w:t>
      </w:r>
      <w:r w:rsidR="006F7F70">
        <w:t>2</w:t>
      </w:r>
      <w:r>
        <w:t xml:space="preserve">: </w:t>
      </w:r>
      <w:r>
        <w:rPr>
          <w:lang w:eastAsia="zh-CN"/>
        </w:rPr>
        <w:t>Solutions proposing to enhance existing Analytics IDs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B4C0E91" w14:textId="77777777" w:rsidTr="008243B9">
        <w:trPr>
          <w:cantSplit/>
        </w:trPr>
        <w:tc>
          <w:tcPr>
            <w:tcW w:w="1442" w:type="dxa"/>
          </w:tcPr>
          <w:p w14:paraId="7EEA973D" w14:textId="77777777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08B8F999" w14:textId="77777777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08730DB2" w14:textId="77777777" w:rsidTr="008243B9">
        <w:trPr>
          <w:cantSplit/>
        </w:trPr>
        <w:tc>
          <w:tcPr>
            <w:tcW w:w="1442" w:type="dxa"/>
          </w:tcPr>
          <w:p w14:paraId="6FD79C0D" w14:textId="34D32D6A" w:rsidR="00F45566" w:rsidRDefault="006B65D6" w:rsidP="003707E7">
            <w:pPr>
              <w:pStyle w:val="TAL"/>
            </w:pPr>
            <w:r>
              <w:t>#2</w:t>
            </w:r>
          </w:p>
        </w:tc>
        <w:tc>
          <w:tcPr>
            <w:tcW w:w="8299" w:type="dxa"/>
          </w:tcPr>
          <w:p w14:paraId="3D8A9496" w14:textId="7D14E667" w:rsidR="00F45566" w:rsidRDefault="006B65D6" w:rsidP="003707E7">
            <w:pPr>
              <w:pStyle w:val="TAL"/>
            </w:pPr>
            <w:r>
              <w:t>Slice load level analytics (</w:t>
            </w:r>
            <w:r>
              <w:rPr>
                <w:lang w:eastAsia="ko-KR"/>
              </w:rPr>
              <w:t>as defined in clause 6.3, TS 23.288 [5])</w:t>
            </w:r>
            <w:r w:rsidR="006F7F70">
              <w:rPr>
                <w:lang w:eastAsia="ko-KR"/>
              </w:rPr>
              <w:t>. See note 1.</w:t>
            </w:r>
          </w:p>
        </w:tc>
      </w:tr>
      <w:tr w:rsidR="00F94101" w14:paraId="3E8DEA13" w14:textId="77777777" w:rsidTr="008243B9">
        <w:trPr>
          <w:cantSplit/>
          <w:ins w:id="37" w:author="user1" w:date="2020-10-28T11:11:00Z"/>
        </w:trPr>
        <w:tc>
          <w:tcPr>
            <w:tcW w:w="1442" w:type="dxa"/>
          </w:tcPr>
          <w:p w14:paraId="350B38D1" w14:textId="12E9D36C" w:rsidR="00F94101" w:rsidRPr="00F94101" w:rsidRDefault="00F94101" w:rsidP="003707E7">
            <w:pPr>
              <w:pStyle w:val="TAL"/>
              <w:rPr>
                <w:ins w:id="38" w:author="user1" w:date="2020-10-28T11:11:00Z"/>
                <w:rFonts w:eastAsia="等线"/>
                <w:lang w:eastAsia="zh-CN"/>
              </w:rPr>
            </w:pPr>
            <w:ins w:id="39" w:author="user1" w:date="2020-10-28T11:11:00Z">
              <w:r>
                <w:rPr>
                  <w:rFonts w:eastAsia="等线" w:hint="eastAsia"/>
                  <w:lang w:eastAsia="zh-CN"/>
                </w:rPr>
                <w:t>#</w:t>
              </w:r>
              <w:r>
                <w:rPr>
                  <w:rFonts w:eastAsia="等线"/>
                  <w:lang w:eastAsia="zh-CN"/>
                </w:rPr>
                <w:t>4(merged 43)</w:t>
              </w:r>
            </w:ins>
          </w:p>
        </w:tc>
        <w:tc>
          <w:tcPr>
            <w:tcW w:w="8299" w:type="dxa"/>
          </w:tcPr>
          <w:p w14:paraId="0A8F827F" w14:textId="0E7D7895" w:rsidR="00F94101" w:rsidRDefault="00F94101" w:rsidP="003707E7">
            <w:pPr>
              <w:pStyle w:val="TAL"/>
              <w:rPr>
                <w:ins w:id="40" w:author="user1" w:date="2020-10-28T11:11:00Z"/>
              </w:rPr>
            </w:pPr>
            <w:ins w:id="41" w:author="user1" w:date="2020-10-28T11:11:00Z">
              <w:r>
                <w:rPr>
                  <w:lang w:eastAsia="ko-KR"/>
                </w:rPr>
                <w:t>Observed service experience per RAT type and frequency analytics</w:t>
              </w:r>
              <w:r>
                <w:rPr>
                  <w:lang w:eastAsia="ko-KR"/>
                </w:rPr>
                <w:br/>
                <w:t>(based on Observed service experience analytics as defined in clause 6.4, TS 23.288 [5])</w:t>
              </w:r>
            </w:ins>
          </w:p>
        </w:tc>
      </w:tr>
      <w:tr w:rsidR="006B65D6" w14:paraId="5CA42D14" w14:textId="77777777" w:rsidTr="008243B9">
        <w:trPr>
          <w:cantSplit/>
        </w:trPr>
        <w:tc>
          <w:tcPr>
            <w:tcW w:w="1442" w:type="dxa"/>
          </w:tcPr>
          <w:p w14:paraId="46FD6F96" w14:textId="07ECA529" w:rsidR="006B65D6" w:rsidRDefault="006B65D6" w:rsidP="003707E7">
            <w:pPr>
              <w:pStyle w:val="TAL"/>
            </w:pPr>
            <w:r>
              <w:t>#29</w:t>
            </w:r>
          </w:p>
        </w:tc>
        <w:tc>
          <w:tcPr>
            <w:tcW w:w="8299" w:type="dxa"/>
          </w:tcPr>
          <w:p w14:paraId="03AE9C05" w14:textId="15F509F5" w:rsidR="006B65D6" w:rsidRDefault="006B65D6" w:rsidP="003707E7">
            <w:pPr>
              <w:pStyle w:val="TAL"/>
            </w:pPr>
            <w:r>
              <w:t>NF load analytics (</w:t>
            </w:r>
            <w:r>
              <w:rPr>
                <w:lang w:eastAsia="ko-KR"/>
              </w:rPr>
              <w:t>as defined in clause 6.5, TS 23.288 [5])</w:t>
            </w:r>
            <w:proofErr w:type="gramStart"/>
            <w:r>
              <w:rPr>
                <w:lang w:eastAsia="ko-KR"/>
              </w:rPr>
              <w:t>,</w:t>
            </w:r>
            <w:proofErr w:type="gramEnd"/>
            <w:r>
              <w:rPr>
                <w:lang w:eastAsia="ko-KR"/>
              </w:rPr>
              <w:br/>
            </w:r>
            <w:proofErr w:type="spellStart"/>
            <w:r w:rsidR="006F7F70">
              <w:t>extenced</w:t>
            </w:r>
            <w:proofErr w:type="spellEnd"/>
            <w:r w:rsidR="006F7F70">
              <w:t xml:space="preserve"> by UE input data and providing load information for each NF instance in the area of interest.</w:t>
            </w:r>
          </w:p>
        </w:tc>
      </w:tr>
      <w:tr w:rsidR="00F94101" w14:paraId="788BCAC6" w14:textId="77777777" w:rsidTr="008243B9">
        <w:trPr>
          <w:cantSplit/>
          <w:ins w:id="42" w:author="user1" w:date="2020-10-28T11:03:00Z"/>
        </w:trPr>
        <w:tc>
          <w:tcPr>
            <w:tcW w:w="1442" w:type="dxa"/>
          </w:tcPr>
          <w:p w14:paraId="40CE7BF7" w14:textId="2FC8E8EF" w:rsidR="00F94101" w:rsidRDefault="00F94101" w:rsidP="00F94101">
            <w:pPr>
              <w:pStyle w:val="TAL"/>
              <w:rPr>
                <w:ins w:id="43" w:author="user1" w:date="2020-10-28T11:03:00Z"/>
              </w:rPr>
            </w:pPr>
            <w:ins w:id="44" w:author="user1" w:date="2020-10-28T11:04:00Z">
              <w:r>
                <w:rPr>
                  <w:lang w:eastAsia="ko-KR"/>
                </w:rPr>
                <w:t>#31</w:t>
              </w:r>
            </w:ins>
            <w:ins w:id="45" w:author="user1" w:date="2020-10-28T11:08:00Z">
              <w:r>
                <w:rPr>
                  <w:lang w:eastAsia="ko-KR"/>
                </w:rPr>
                <w:t>(merged</w:t>
              </w:r>
            </w:ins>
            <w:ins w:id="46" w:author="user1" w:date="2020-10-28T11:19:00Z">
              <w:r w:rsidR="004311F4">
                <w:rPr>
                  <w:lang w:eastAsia="ko-KR"/>
                </w:rPr>
                <w:t xml:space="preserve"> 49</w:t>
              </w:r>
            </w:ins>
            <w:ins w:id="47" w:author="user1" w:date="2020-10-28T11:08:00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8299" w:type="dxa"/>
          </w:tcPr>
          <w:p w14:paraId="4C767C4F" w14:textId="76EFAEB5" w:rsidR="007807F8" w:rsidRPr="00A977CD" w:rsidRDefault="00F94101" w:rsidP="00A977CD">
            <w:pPr>
              <w:pStyle w:val="TAL"/>
              <w:rPr>
                <w:ins w:id="48" w:author="user1" w:date="2020-10-28T11:03:00Z"/>
              </w:rPr>
            </w:pPr>
            <w:ins w:id="49" w:author="user1" w:date="2020-10-28T11:04:00Z">
              <w:r>
                <w:t>Service experience analytics</w:t>
              </w:r>
            </w:ins>
            <w:ins w:id="50" w:author="user1" w:date="2020-10-28T12:12:00Z">
              <w:r w:rsidR="007807F8">
                <w:t xml:space="preserve"> (</w:t>
              </w:r>
              <w:r w:rsidR="007807F8">
                <w:rPr>
                  <w:lang w:eastAsia="ko-KR"/>
                </w:rPr>
                <w:t>as defined in clause 6.4, TS 23.288 [5]</w:t>
              </w:r>
              <w:r w:rsidR="007807F8">
                <w:t>)</w:t>
              </w:r>
            </w:ins>
            <w:ins w:id="51" w:author="user1" w:date="2020-10-28T12:15:00Z">
              <w:r w:rsidR="00A977CD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2" w:author="user1" w:date="2020-10-28T12:13:00Z">
              <w:r w:rsidR="007807F8">
                <w:rPr>
                  <w:lang w:eastAsia="ko-KR"/>
                </w:rPr>
                <w:t>extended by including new input data from AF</w:t>
              </w:r>
            </w:ins>
            <w:ins w:id="53" w:author="user1" w:date="2020-10-28T12:14:00Z">
              <w:r w:rsidR="007807F8">
                <w:rPr>
                  <w:lang w:eastAsia="ko-KR"/>
                </w:rPr>
                <w:t xml:space="preserve">, SMF and OAM </w:t>
              </w:r>
            </w:ins>
            <w:ins w:id="54" w:author="user1" w:date="2020-10-28T12:13:00Z">
              <w:r w:rsidR="007807F8">
                <w:rPr>
                  <w:lang w:eastAsia="ko-KR"/>
                </w:rPr>
                <w:t xml:space="preserve">and providing in the output analytics service experience per </w:t>
              </w:r>
            </w:ins>
            <w:ins w:id="55" w:author="user1" w:date="2020-10-28T12:14:00Z">
              <w:r w:rsidR="00A977CD">
                <w:rPr>
                  <w:lang w:eastAsia="ko-KR"/>
                </w:rPr>
                <w:t>UP</w:t>
              </w:r>
            </w:ins>
            <w:ins w:id="56" w:author="user1" w:date="2020-10-28T12:15:00Z">
              <w:r w:rsidR="00A977CD">
                <w:rPr>
                  <w:lang w:eastAsia="ko-KR"/>
                </w:rPr>
                <w:t xml:space="preserve"> path.</w:t>
              </w:r>
            </w:ins>
          </w:p>
        </w:tc>
      </w:tr>
      <w:tr w:rsidR="00F94101" w:rsidDel="00956F86" w14:paraId="7690BDAF" w14:textId="641A4C43" w:rsidTr="008243B9">
        <w:trPr>
          <w:cantSplit/>
          <w:del w:id="57" w:author="user1" w:date="2020-11-09T14:48:00Z"/>
        </w:trPr>
        <w:tc>
          <w:tcPr>
            <w:tcW w:w="1442" w:type="dxa"/>
          </w:tcPr>
          <w:p w14:paraId="4B5A1D23" w14:textId="5EE29B82" w:rsidR="00F94101" w:rsidDel="00956F86" w:rsidRDefault="00F94101" w:rsidP="00F94101">
            <w:pPr>
              <w:pStyle w:val="TAL"/>
              <w:rPr>
                <w:del w:id="58" w:author="user1" w:date="2020-11-09T14:48:00Z"/>
              </w:rPr>
            </w:pPr>
            <w:del w:id="59" w:author="user1" w:date="2020-11-09T14:48:00Z">
              <w:r w:rsidDel="00956F86">
                <w:delText>#49</w:delText>
              </w:r>
            </w:del>
          </w:p>
        </w:tc>
        <w:tc>
          <w:tcPr>
            <w:tcW w:w="8299" w:type="dxa"/>
          </w:tcPr>
          <w:p w14:paraId="5B1CAFCA" w14:textId="1CEA5061" w:rsidR="00F94101" w:rsidDel="00956F86" w:rsidRDefault="00F94101" w:rsidP="00F94101">
            <w:pPr>
              <w:pStyle w:val="TAL"/>
              <w:rPr>
                <w:del w:id="60" w:author="user1" w:date="2020-11-09T14:48:00Z"/>
              </w:rPr>
            </w:pPr>
            <w:del w:id="61" w:author="user1" w:date="2020-11-09T14:48:00Z">
              <w:r w:rsidDel="00956F86">
                <w:rPr>
                  <w:lang w:eastAsia="ko-KR"/>
                </w:rPr>
                <w:delText>Application server performance analytics (Alternative 2): Observed Service Experience analytics extended by including new input data from AF and providing in the output analytics service experience per Application Server instance.</w:delText>
              </w:r>
            </w:del>
          </w:p>
        </w:tc>
      </w:tr>
      <w:tr w:rsidR="00F94101" w14:paraId="60F91855" w14:textId="77777777" w:rsidTr="008243B9">
        <w:trPr>
          <w:cantSplit/>
        </w:trPr>
        <w:tc>
          <w:tcPr>
            <w:tcW w:w="1442" w:type="dxa"/>
          </w:tcPr>
          <w:p w14:paraId="4B8BFE7F" w14:textId="189A334B" w:rsidR="00F94101" w:rsidRDefault="00F94101" w:rsidP="00F94101">
            <w:pPr>
              <w:pStyle w:val="TAL"/>
            </w:pPr>
            <w:bookmarkStart w:id="62" w:name="_Hlk52351516"/>
            <w:r>
              <w:t>#61</w:t>
            </w:r>
          </w:p>
        </w:tc>
        <w:tc>
          <w:tcPr>
            <w:tcW w:w="8299" w:type="dxa"/>
          </w:tcPr>
          <w:p w14:paraId="54AF37B6" w14:textId="36417414" w:rsidR="00F94101" w:rsidRDefault="00F94101" w:rsidP="00F94101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Sustainability analytics (as defined in clause 6.9.2, TS 23.288 [5]) extended by the Application ID and respective KPIs in the input data and providing a list of top ten applications contributing the most traffic in the Output Analytics.</w:t>
            </w:r>
          </w:p>
        </w:tc>
      </w:tr>
      <w:bookmarkEnd w:id="62"/>
      <w:tr w:rsidR="00F94101" w:rsidRPr="00D4433E" w14:paraId="2129A078" w14:textId="77777777" w:rsidTr="008243B9">
        <w:trPr>
          <w:cantSplit/>
        </w:trPr>
        <w:tc>
          <w:tcPr>
            <w:tcW w:w="1442" w:type="dxa"/>
          </w:tcPr>
          <w:p w14:paraId="40E118EA" w14:textId="66697ACE" w:rsidR="00F94101" w:rsidRPr="00D4433E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#63</w:t>
            </w:r>
          </w:p>
        </w:tc>
        <w:tc>
          <w:tcPr>
            <w:tcW w:w="8299" w:type="dxa"/>
          </w:tcPr>
          <w:p w14:paraId="1685AC24" w14:textId="53E4AFDB" w:rsidR="00F94101" w:rsidRPr="00D4433E" w:rsidRDefault="00F94101" w:rsidP="00C27E32">
            <w:pPr>
              <w:pStyle w:val="TAL"/>
            </w:pPr>
            <w:r>
              <w:rPr>
                <w:lang w:eastAsia="ko-KR"/>
              </w:rPr>
              <w:t>Observed service experience analytics (as defined in clause 6.4, TS 23.288 [5])</w:t>
            </w:r>
            <w:proofErr w:type="gramStart"/>
            <w:r>
              <w:rPr>
                <w:lang w:eastAsia="ko-KR"/>
              </w:rPr>
              <w:t>,</w:t>
            </w:r>
            <w:proofErr w:type="gramEnd"/>
            <w:r>
              <w:rPr>
                <w:lang w:eastAsia="ko-KR"/>
              </w:rPr>
              <w:br/>
              <w:t>extended by UE input data</w:t>
            </w:r>
            <w:del w:id="63" w:author="user1" w:date="2020-10-28T12:01:00Z">
              <w:r w:rsidDel="00C27E32">
                <w:rPr>
                  <w:lang w:eastAsia="ko-KR"/>
                </w:rPr>
                <w:delText xml:space="preserve"> and providing the Application ID in the Output Analytics</w:delText>
              </w:r>
            </w:del>
            <w:r>
              <w:rPr>
                <w:lang w:eastAsia="ko-KR"/>
              </w:rPr>
              <w:t>.</w:t>
            </w:r>
          </w:p>
        </w:tc>
      </w:tr>
      <w:tr w:rsidR="00F94101" w:rsidRPr="00D4433E" w14:paraId="1D7BE29E" w14:textId="77777777" w:rsidTr="008243B9">
        <w:trPr>
          <w:cantSplit/>
        </w:trPr>
        <w:tc>
          <w:tcPr>
            <w:tcW w:w="1442" w:type="dxa"/>
          </w:tcPr>
          <w:p w14:paraId="54FDE8B2" w14:textId="412B0A8E" w:rsidR="00F94101" w:rsidRPr="00D4433E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#67</w:t>
            </w:r>
          </w:p>
        </w:tc>
        <w:tc>
          <w:tcPr>
            <w:tcW w:w="8299" w:type="dxa"/>
          </w:tcPr>
          <w:p w14:paraId="2BD4CAFC" w14:textId="421987E0" w:rsidR="00F94101" w:rsidRPr="00D4433E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communications (as defined in clause 6.7.3, TS 23.288 [5])</w:t>
            </w:r>
            <w:proofErr w:type="gramStart"/>
            <w:r>
              <w:rPr>
                <w:lang w:eastAsia="ko-KR"/>
              </w:rPr>
              <w:t>,</w:t>
            </w:r>
            <w:proofErr w:type="gramEnd"/>
            <w:r>
              <w:rPr>
                <w:lang w:eastAsia="ko-KR"/>
              </w:rPr>
              <w:br/>
              <w:t>extended by the session inactivity timer associated to the user plane connection.</w:t>
            </w:r>
          </w:p>
        </w:tc>
      </w:tr>
      <w:tr w:rsidR="00F94101" w:rsidRPr="00D4433E" w14:paraId="48C3A3C7" w14:textId="77777777" w:rsidTr="00750451">
        <w:trPr>
          <w:cantSplit/>
        </w:trPr>
        <w:tc>
          <w:tcPr>
            <w:tcW w:w="9741" w:type="dxa"/>
            <w:gridSpan w:val="2"/>
          </w:tcPr>
          <w:p w14:paraId="07A7BB28" w14:textId="725737C6" w:rsidR="00F94101" w:rsidRDefault="00F94101" w:rsidP="00F9410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Input and output data was not yet defined for the slice load level analytics in Rel-16.</w:t>
            </w:r>
          </w:p>
        </w:tc>
      </w:tr>
    </w:tbl>
    <w:p w14:paraId="6234CB2F" w14:textId="1E63BD9E" w:rsidR="00F45566" w:rsidRDefault="00F45566" w:rsidP="00F45566"/>
    <w:p w14:paraId="736E0D51" w14:textId="7436092D" w:rsidR="00F45566" w:rsidRPr="00F45566" w:rsidRDefault="006B65D6" w:rsidP="00F45566">
      <w:r>
        <w:t xml:space="preserve">Other solutions do not propose any new or enhanced Analytics, e.g. as the solution </w:t>
      </w:r>
      <w:r w:rsidR="00E4574E">
        <w:t xml:space="preserve">itself </w:t>
      </w:r>
      <w:r>
        <w:t xml:space="preserve">is </w:t>
      </w:r>
      <w:r w:rsidR="00E4574E">
        <w:t xml:space="preserve">unrelated </w:t>
      </w:r>
      <w:r>
        <w:t xml:space="preserve">to the Output Analytics, or as the solution can be </w:t>
      </w:r>
      <w:r w:rsidR="006F7F70">
        <w:t>realized</w:t>
      </w:r>
      <w:r>
        <w:t xml:space="preserve"> with existing Analytics as defined in TS 23.288 [5].</w:t>
      </w:r>
    </w:p>
    <w:p w14:paraId="0078B9C7" w14:textId="77777777" w:rsidR="00F45566" w:rsidRPr="00F45566" w:rsidRDefault="00F45566" w:rsidP="00F45566"/>
    <w:p w14:paraId="2C1FC852" w14:textId="77777777" w:rsidR="007807F8" w:rsidRPr="0042466D" w:rsidRDefault="007807F8" w:rsidP="00780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C40F31" w14:textId="77777777" w:rsidR="00767897" w:rsidRPr="00767897" w:rsidRDefault="00767897" w:rsidP="00767897">
      <w:pPr>
        <w:rPr>
          <w:lang w:eastAsia="ja-JP"/>
        </w:rPr>
      </w:pPr>
    </w:p>
    <w:sectPr w:rsidR="00767897" w:rsidRPr="00767897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5F662" w16cid:durableId="233D2C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2DCFF" w14:textId="77777777" w:rsidR="008E6D77" w:rsidRDefault="008E6D77">
      <w:r>
        <w:separator/>
      </w:r>
    </w:p>
  </w:endnote>
  <w:endnote w:type="continuationSeparator" w:id="0">
    <w:p w14:paraId="0083DCD5" w14:textId="77777777" w:rsidR="008E6D77" w:rsidRDefault="008E6D77">
      <w:r>
        <w:continuationSeparator/>
      </w:r>
    </w:p>
  </w:endnote>
  <w:endnote w:type="continuationNotice" w:id="1">
    <w:p w14:paraId="7C1EA402" w14:textId="77777777" w:rsidR="008E6D77" w:rsidRDefault="008E6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E7EDA" w:rsidRDefault="006E7EDA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134BD">
      <w:t>2</w:t>
    </w:r>
    <w:r>
      <w:fldChar w:fldCharType="end"/>
    </w:r>
  </w:p>
  <w:p w14:paraId="53FB9A79" w14:textId="77777777" w:rsidR="006E7EDA" w:rsidRDefault="006E7E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D401E" w14:textId="77777777" w:rsidR="008E6D77" w:rsidRDefault="008E6D77">
      <w:r>
        <w:separator/>
      </w:r>
    </w:p>
  </w:footnote>
  <w:footnote w:type="continuationSeparator" w:id="0">
    <w:p w14:paraId="666A3C25" w14:textId="77777777" w:rsidR="008E6D77" w:rsidRDefault="008E6D77">
      <w:r>
        <w:continuationSeparator/>
      </w:r>
    </w:p>
  </w:footnote>
  <w:footnote w:type="continuationNotice" w:id="1">
    <w:p w14:paraId="49DACD69" w14:textId="77777777" w:rsidR="008E6D77" w:rsidRDefault="008E6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4"/>
  </w:num>
  <w:num w:numId="20">
    <w:abstractNumId w:val="4"/>
  </w:num>
  <w:num w:numId="21">
    <w:abstractNumId w:val="7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735"/>
    <w:rsid w:val="000708AE"/>
    <w:rsid w:val="00070D08"/>
    <w:rsid w:val="0007100A"/>
    <w:rsid w:val="00071380"/>
    <w:rsid w:val="0007156D"/>
    <w:rsid w:val="00071D4F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649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976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6E9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6AD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6A8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CC1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6C9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82C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9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0A6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4ED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1F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CD1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DD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24F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6BFB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1E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224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57F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996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7F8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528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5D13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B9"/>
    <w:rsid w:val="00824530"/>
    <w:rsid w:val="008247D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D77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274ED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6F86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BF0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D26"/>
    <w:rsid w:val="009A7DF8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03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CD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D5C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4D4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BD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27E32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1CDB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28F1"/>
    <w:rsid w:val="00CE2AB3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4D66"/>
    <w:rsid w:val="00DB52D0"/>
    <w:rsid w:val="00DB552A"/>
    <w:rsid w:val="00DB5954"/>
    <w:rsid w:val="00DB5E1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658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74E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885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7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D8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101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6A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E36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E36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36A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E36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E36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E36AD"/>
    <w:pPr>
      <w:outlineLvl w:val="5"/>
    </w:pPr>
  </w:style>
  <w:style w:type="paragraph" w:styleId="7">
    <w:name w:val="heading 7"/>
    <w:basedOn w:val="H6"/>
    <w:next w:val="a"/>
    <w:qFormat/>
    <w:rsid w:val="001E36AD"/>
    <w:pPr>
      <w:outlineLvl w:val="6"/>
    </w:pPr>
  </w:style>
  <w:style w:type="paragraph" w:styleId="8">
    <w:name w:val="heading 8"/>
    <w:basedOn w:val="1"/>
    <w:next w:val="a"/>
    <w:qFormat/>
    <w:rsid w:val="001E36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E36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1E36A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36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E36A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1E36AD"/>
    <w:pPr>
      <w:ind w:left="1701" w:hanging="1701"/>
    </w:pPr>
  </w:style>
  <w:style w:type="paragraph" w:styleId="40">
    <w:name w:val="toc 4"/>
    <w:basedOn w:val="30"/>
    <w:semiHidden/>
    <w:rsid w:val="001E36AD"/>
    <w:pPr>
      <w:ind w:left="1418" w:hanging="1418"/>
    </w:pPr>
  </w:style>
  <w:style w:type="paragraph" w:styleId="30">
    <w:name w:val="toc 3"/>
    <w:basedOn w:val="20"/>
    <w:semiHidden/>
    <w:rsid w:val="001E36AD"/>
    <w:pPr>
      <w:ind w:left="1134" w:hanging="1134"/>
    </w:pPr>
  </w:style>
  <w:style w:type="paragraph" w:styleId="20">
    <w:name w:val="toc 2"/>
    <w:basedOn w:val="10"/>
    <w:uiPriority w:val="39"/>
    <w:rsid w:val="001E36A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578C8"/>
    <w:pPr>
      <w:ind w:left="284"/>
    </w:pPr>
  </w:style>
  <w:style w:type="paragraph" w:styleId="11">
    <w:name w:val="index 1"/>
    <w:basedOn w:val="a"/>
    <w:semiHidden/>
    <w:rsid w:val="005578C8"/>
    <w:pPr>
      <w:keepLines/>
    </w:pPr>
  </w:style>
  <w:style w:type="paragraph" w:customStyle="1" w:styleId="ZH">
    <w:name w:val="ZH"/>
    <w:rsid w:val="001E36A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1E36AD"/>
    <w:pPr>
      <w:outlineLvl w:val="9"/>
    </w:pPr>
  </w:style>
  <w:style w:type="paragraph" w:styleId="22">
    <w:name w:val="List Number 2"/>
    <w:basedOn w:val="a3"/>
    <w:rsid w:val="005578C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E36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5">
    <w:name w:val="footnote reference"/>
    <w:basedOn w:val="a0"/>
    <w:semiHidden/>
    <w:rsid w:val="005578C8"/>
    <w:rPr>
      <w:b/>
      <w:position w:val="6"/>
      <w:sz w:val="16"/>
    </w:rPr>
  </w:style>
  <w:style w:type="paragraph" w:styleId="a6">
    <w:name w:val="footnote text"/>
    <w:basedOn w:val="a"/>
    <w:semiHidden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E36AD"/>
    <w:rPr>
      <w:b/>
    </w:rPr>
  </w:style>
  <w:style w:type="paragraph" w:customStyle="1" w:styleId="TAC">
    <w:name w:val="TAC"/>
    <w:basedOn w:val="TAL"/>
    <w:rsid w:val="001E36AD"/>
    <w:pPr>
      <w:jc w:val="center"/>
    </w:pPr>
  </w:style>
  <w:style w:type="paragraph" w:customStyle="1" w:styleId="TF">
    <w:name w:val="TF"/>
    <w:aliases w:val="left"/>
    <w:basedOn w:val="TH"/>
    <w:link w:val="TFChar"/>
    <w:rsid w:val="001E36A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1E36AD"/>
    <w:pPr>
      <w:keepLines/>
      <w:ind w:left="1135" w:hanging="851"/>
    </w:pPr>
  </w:style>
  <w:style w:type="paragraph" w:styleId="90">
    <w:name w:val="toc 9"/>
    <w:basedOn w:val="80"/>
    <w:uiPriority w:val="39"/>
    <w:rsid w:val="001E36AD"/>
    <w:pPr>
      <w:ind w:left="1418" w:hanging="1418"/>
    </w:pPr>
  </w:style>
  <w:style w:type="paragraph" w:customStyle="1" w:styleId="EX">
    <w:name w:val="EX"/>
    <w:basedOn w:val="a"/>
    <w:rsid w:val="001E36AD"/>
    <w:pPr>
      <w:keepLines/>
      <w:ind w:left="1702" w:hanging="1418"/>
    </w:pPr>
  </w:style>
  <w:style w:type="paragraph" w:customStyle="1" w:styleId="FP">
    <w:name w:val="FP"/>
    <w:basedOn w:val="a"/>
    <w:rsid w:val="001E36AD"/>
    <w:pPr>
      <w:spacing w:after="0"/>
    </w:pPr>
  </w:style>
  <w:style w:type="paragraph" w:customStyle="1" w:styleId="LD">
    <w:name w:val="LD"/>
    <w:rsid w:val="001E36AD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E36AD"/>
    <w:pPr>
      <w:spacing w:after="0"/>
    </w:pPr>
  </w:style>
  <w:style w:type="paragraph" w:customStyle="1" w:styleId="EW">
    <w:name w:val="EW"/>
    <w:basedOn w:val="EX"/>
    <w:rsid w:val="001E36AD"/>
    <w:pPr>
      <w:spacing w:after="0"/>
    </w:pPr>
  </w:style>
  <w:style w:type="paragraph" w:styleId="60">
    <w:name w:val="toc 6"/>
    <w:basedOn w:val="50"/>
    <w:next w:val="a"/>
    <w:semiHidden/>
    <w:rsid w:val="001E36AD"/>
    <w:pPr>
      <w:ind w:left="1985" w:hanging="1985"/>
    </w:pPr>
  </w:style>
  <w:style w:type="paragraph" w:styleId="70">
    <w:name w:val="toc 7"/>
    <w:basedOn w:val="60"/>
    <w:next w:val="a"/>
    <w:semiHidden/>
    <w:rsid w:val="001E36AD"/>
    <w:pPr>
      <w:ind w:left="2268" w:hanging="2268"/>
    </w:pPr>
  </w:style>
  <w:style w:type="paragraph" w:styleId="23">
    <w:name w:val="List Bullet 2"/>
    <w:basedOn w:val="a7"/>
    <w:rsid w:val="005578C8"/>
    <w:pPr>
      <w:ind w:left="851"/>
    </w:pPr>
  </w:style>
  <w:style w:type="paragraph" w:styleId="31">
    <w:name w:val="List Bullet 3"/>
    <w:basedOn w:val="23"/>
    <w:rsid w:val="005578C8"/>
    <w:pPr>
      <w:ind w:left="1135"/>
    </w:pPr>
  </w:style>
  <w:style w:type="paragraph" w:styleId="a3">
    <w:name w:val="List Number"/>
    <w:basedOn w:val="a8"/>
    <w:rsid w:val="005578C8"/>
  </w:style>
  <w:style w:type="paragraph" w:customStyle="1" w:styleId="EQ">
    <w:name w:val="EQ"/>
    <w:basedOn w:val="a"/>
    <w:next w:val="a"/>
    <w:rsid w:val="001E36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E36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36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36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E36AD"/>
    <w:pPr>
      <w:jc w:val="right"/>
    </w:pPr>
  </w:style>
  <w:style w:type="paragraph" w:customStyle="1" w:styleId="H6">
    <w:name w:val="H6"/>
    <w:basedOn w:val="5"/>
    <w:next w:val="a"/>
    <w:rsid w:val="001E36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E36AD"/>
    <w:pPr>
      <w:ind w:left="851" w:hanging="851"/>
    </w:pPr>
  </w:style>
  <w:style w:type="paragraph" w:customStyle="1" w:styleId="TAL">
    <w:name w:val="TAL"/>
    <w:basedOn w:val="a"/>
    <w:link w:val="TALCar"/>
    <w:rsid w:val="001E36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36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E36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E36A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E36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E36AD"/>
    <w:pPr>
      <w:framePr w:wrap="notBeside" w:y="16161"/>
    </w:pPr>
  </w:style>
  <w:style w:type="character" w:customStyle="1" w:styleId="ZGSM">
    <w:name w:val="ZGSM"/>
    <w:rsid w:val="001E36AD"/>
  </w:style>
  <w:style w:type="paragraph" w:styleId="24">
    <w:name w:val="List 2"/>
    <w:basedOn w:val="a8"/>
    <w:rsid w:val="005578C8"/>
    <w:pPr>
      <w:ind w:left="851"/>
    </w:pPr>
  </w:style>
  <w:style w:type="paragraph" w:customStyle="1" w:styleId="ZG">
    <w:name w:val="ZG"/>
    <w:rsid w:val="001E36A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2">
    <w:name w:val="List 3"/>
    <w:basedOn w:val="24"/>
    <w:rsid w:val="005578C8"/>
    <w:pPr>
      <w:ind w:left="1135"/>
    </w:pPr>
  </w:style>
  <w:style w:type="paragraph" w:styleId="41">
    <w:name w:val="List 4"/>
    <w:basedOn w:val="32"/>
    <w:rsid w:val="005578C8"/>
    <w:pPr>
      <w:ind w:left="1418"/>
    </w:pPr>
  </w:style>
  <w:style w:type="paragraph" w:styleId="51">
    <w:name w:val="List 5"/>
    <w:basedOn w:val="41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E36AD"/>
    <w:rPr>
      <w:color w:val="FF0000"/>
    </w:rPr>
  </w:style>
  <w:style w:type="paragraph" w:styleId="a8">
    <w:name w:val="List"/>
    <w:basedOn w:val="a"/>
    <w:rsid w:val="005578C8"/>
    <w:pPr>
      <w:ind w:left="568" w:hanging="284"/>
    </w:pPr>
  </w:style>
  <w:style w:type="paragraph" w:styleId="a7">
    <w:name w:val="List Bullet"/>
    <w:basedOn w:val="a8"/>
    <w:rsid w:val="005578C8"/>
  </w:style>
  <w:style w:type="paragraph" w:styleId="42">
    <w:name w:val="List Bullet 4"/>
    <w:basedOn w:val="31"/>
    <w:rsid w:val="005578C8"/>
    <w:pPr>
      <w:ind w:left="1418"/>
    </w:pPr>
  </w:style>
  <w:style w:type="paragraph" w:styleId="52">
    <w:name w:val="List Bullet 5"/>
    <w:basedOn w:val="42"/>
    <w:rsid w:val="005578C8"/>
    <w:pPr>
      <w:ind w:left="1702"/>
    </w:pPr>
  </w:style>
  <w:style w:type="paragraph" w:customStyle="1" w:styleId="B10">
    <w:name w:val="B1"/>
    <w:basedOn w:val="a"/>
    <w:link w:val="B1Char1"/>
    <w:rsid w:val="001E36AD"/>
    <w:pPr>
      <w:ind w:left="568" w:hanging="284"/>
    </w:pPr>
  </w:style>
  <w:style w:type="paragraph" w:customStyle="1" w:styleId="B20">
    <w:name w:val="B2"/>
    <w:basedOn w:val="a"/>
    <w:link w:val="B2Char"/>
    <w:rsid w:val="001E36AD"/>
    <w:pPr>
      <w:ind w:left="851" w:hanging="284"/>
    </w:pPr>
  </w:style>
  <w:style w:type="paragraph" w:customStyle="1" w:styleId="B30">
    <w:name w:val="B3"/>
    <w:basedOn w:val="a"/>
    <w:link w:val="B3Char2"/>
    <w:rsid w:val="001E36AD"/>
    <w:pPr>
      <w:ind w:left="1135" w:hanging="284"/>
    </w:pPr>
  </w:style>
  <w:style w:type="paragraph" w:customStyle="1" w:styleId="B4">
    <w:name w:val="B4"/>
    <w:basedOn w:val="a"/>
    <w:rsid w:val="001E36AD"/>
    <w:pPr>
      <w:ind w:left="1418" w:hanging="284"/>
    </w:pPr>
  </w:style>
  <w:style w:type="paragraph" w:customStyle="1" w:styleId="B5">
    <w:name w:val="B5"/>
    <w:basedOn w:val="a"/>
    <w:rsid w:val="001E36AD"/>
    <w:pPr>
      <w:ind w:left="1702" w:hanging="284"/>
    </w:pPr>
  </w:style>
  <w:style w:type="paragraph" w:styleId="a9">
    <w:name w:val="footer"/>
    <w:basedOn w:val="a4"/>
    <w:link w:val="Char0"/>
    <w:rsid w:val="001E36AD"/>
    <w:pPr>
      <w:jc w:val="center"/>
    </w:pPr>
    <w:rPr>
      <w:i/>
    </w:rPr>
  </w:style>
  <w:style w:type="paragraph" w:customStyle="1" w:styleId="ZTD">
    <w:name w:val="ZTD"/>
    <w:basedOn w:val="ZB"/>
    <w:rsid w:val="001E36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1E36AD"/>
    <w:rPr>
      <w:color w:val="0563C1" w:themeColor="hyperlink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basedOn w:val="a0"/>
    <w:rsid w:val="001E36AD"/>
    <w:rPr>
      <w:color w:val="954F72" w:themeColor="followedHyperlink"/>
      <w:u w:val="single"/>
    </w:rPr>
  </w:style>
  <w:style w:type="paragraph" w:styleId="ae">
    <w:name w:val="Balloon Text"/>
    <w:basedOn w:val="a"/>
    <w:link w:val="Char2"/>
    <w:rsid w:val="001E36AD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3"/>
    <w:uiPriority w:val="29"/>
    <w:qFormat/>
    <w:rsid w:val="00CE4B7E"/>
    <w:rPr>
      <w:i/>
      <w:iCs/>
      <w:color w:val="000000"/>
    </w:rPr>
  </w:style>
  <w:style w:type="character" w:customStyle="1" w:styleId="Char3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4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5"/>
    <w:rsid w:val="006E7B1B"/>
    <w:pPr>
      <w:spacing w:after="0"/>
    </w:pPr>
  </w:style>
  <w:style w:type="character" w:customStyle="1" w:styleId="Char5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E36A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af7">
    <w:name w:val="Body Text"/>
    <w:aliases w:val="bt"/>
    <w:basedOn w:val="a"/>
    <w:link w:val="Char6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Char6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har4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a0"/>
    <w:uiPriority w:val="99"/>
    <w:unhideWhenUsed/>
    <w:rsid w:val="001E36AD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1E36AD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a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a0"/>
    <w:rsid w:val="006B3BE3"/>
  </w:style>
  <w:style w:type="character" w:customStyle="1" w:styleId="eop">
    <w:name w:val="eop"/>
    <w:basedOn w:val="a0"/>
    <w:rsid w:val="006B3BE3"/>
  </w:style>
  <w:style w:type="character" w:customStyle="1" w:styleId="Char1">
    <w:name w:val="批注文字 Char"/>
    <w:basedOn w:val="a0"/>
    <w:link w:val="ac"/>
    <w:semiHidden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a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a"/>
    <w:rsid w:val="005578C8"/>
    <w:pPr>
      <w:numPr>
        <w:numId w:val="11"/>
      </w:numPr>
    </w:pPr>
  </w:style>
  <w:style w:type="paragraph" w:customStyle="1" w:styleId="TAJ">
    <w:name w:val="TAJ"/>
    <w:basedOn w:val="TH"/>
    <w:rsid w:val="001E36AD"/>
  </w:style>
  <w:style w:type="paragraph" w:customStyle="1" w:styleId="FL">
    <w:name w:val="FL"/>
    <w:basedOn w:val="a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har2">
    <w:name w:val="批注框文本 Char"/>
    <w:link w:val="ae"/>
    <w:rsid w:val="001E36AD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985BF0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5AIRPNAIUNRU-2028481721-3761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https://nokia.sharepoint.com/sites/c5g/e2earch/_layouts/15/DocIdRedir.aspx?ID=5AIRPNAIUNRU-2028481721-3761</Url>
      <Description>5AIRPNAIUNRU-2028481721-3761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7AB3DD0-BD84-4C99-B896-05109EFE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27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user</cp:lastModifiedBy>
  <cp:revision>12</cp:revision>
  <cp:lastPrinted>2019-01-14T16:23:00Z</cp:lastPrinted>
  <dcterms:created xsi:type="dcterms:W3CDTF">2020-10-28T04:05:00Z</dcterms:created>
  <dcterms:modified xsi:type="dcterms:W3CDTF">2020-11-09T08:36:00Z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(3)/sigc1KdnJ2AzYNp+6RORaTdv0+y6B/3IDp+zhbU1ApGCYITX2UauZkGv9oWrMCw7yy09Eo+
5TTlySLvEi5nbl+mecxUC+kKntlGD6o6LtlUG7DpUJ79J4yXPODWShIj2ocdGTDGcwGtu881
YJwLP7tyGizR4d6MS8solhRBIyiVUy/FUOa3jqoyawD5Cn7XH6O40CNZ+R9chPJ27EXz65Kw
VQw5raaiQTVoVRF4Hn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veQi0ANOekD3095gdyniOXPeA+VYMrKXNG34ka3tJu6bvEb2edoNPv
hHtTbgYCEzBSdzWIJB5Ao8dkgxnsl25RuzRebk6M3mZmAn+36fPB7JG1BvOtNQX+WWCaN+8N
fJylLwMmWCjmjASVlCm5ntpTEBk0SApYIa/rov0R8fES4TzWNg9/2vR5w2n1dv1cmE6Rt5LP
p8mIbpY9Ltb3gu4oTTSWiQ/j9LX2BQK0YQOY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7c5aa00f-2602-4fee-829a-7706f2174502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kQ==</vt:lpwstr>
  </property>
</Properties>
</file>